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8F6D80" w:rsidP="00BF5C5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94792E">
        <w:rPr>
          <w:rFonts w:ascii="Arial" w:hAnsi="Arial" w:cs="Arial"/>
          <w:b/>
          <w:noProof/>
          <w:sz w:val="24"/>
          <w:szCs w:val="24"/>
        </w:rPr>
        <w:t>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94792E">
        <w:rPr>
          <w:rFonts w:ascii="Arial" w:hAnsi="Arial" w:cs="Arial"/>
          <w:b/>
          <w:noProof/>
          <w:sz w:val="24"/>
          <w:szCs w:val="24"/>
        </w:rPr>
        <w:t>1</w:t>
      </w:r>
      <w:r w:rsidR="00406098">
        <w:rPr>
          <w:rFonts w:ascii="Arial" w:hAnsi="Arial" w:cs="Arial"/>
          <w:b/>
          <w:noProof/>
          <w:sz w:val="24"/>
          <w:szCs w:val="24"/>
        </w:rPr>
        <w:t>2415</w:t>
      </w:r>
    </w:p>
    <w:p w:rsidR="008F6D80" w:rsidRPr="00471B80" w:rsidRDefault="0094792E" w:rsidP="00BF5C5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2019, Reno, Nevada, USA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06098">
        <w:rPr>
          <w:rFonts w:ascii="Arial" w:hAnsi="Arial" w:cs="Arial"/>
          <w:b/>
          <w:noProof/>
          <w:color w:val="0000FF"/>
        </w:rPr>
        <w:t xml:space="preserve"> S2-1911910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42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57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6098" w:rsidP="00C442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42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4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5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F11D8B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2E3" w:rsidTr="00F11D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42E3" w:rsidRDefault="00C442E3" w:rsidP="00C442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42E3" w:rsidRPr="00806DD4" w:rsidRDefault="005A4286" w:rsidP="00C442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Clarificatin</w:t>
            </w:r>
            <w:proofErr w:type="spellEnd"/>
            <w:r>
              <w:t xml:space="preserve"> on the time </w:t>
            </w:r>
            <w:r w:rsidRPr="005A4286">
              <w:t>conversion</w:t>
            </w:r>
            <w:r>
              <w:t xml:space="preserve"> between 5GS clock and TSN clock.</w:t>
            </w:r>
          </w:p>
        </w:tc>
      </w:tr>
      <w:tr w:rsidR="00C442E3" w:rsidTr="00F11D8B">
        <w:tc>
          <w:tcPr>
            <w:tcW w:w="1843" w:type="dxa"/>
            <w:tcBorders>
              <w:left w:val="single" w:sz="4" w:space="0" w:color="auto"/>
            </w:tcBorders>
          </w:tcPr>
          <w:p w:rsidR="00C442E3" w:rsidRDefault="00C442E3" w:rsidP="00C44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42E3" w:rsidRPr="00806DD4" w:rsidRDefault="00C442E3" w:rsidP="00C44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2E3" w:rsidTr="00F11D8B">
        <w:tc>
          <w:tcPr>
            <w:tcW w:w="1843" w:type="dxa"/>
            <w:tcBorders>
              <w:left w:val="single" w:sz="4" w:space="0" w:color="auto"/>
            </w:tcBorders>
          </w:tcPr>
          <w:p w:rsidR="00C442E3" w:rsidRDefault="00C442E3" w:rsidP="00C442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42E3" w:rsidRPr="00806DD4" w:rsidRDefault="00C442E3" w:rsidP="00C442E3">
            <w:pPr>
              <w:pStyle w:val="CRCoverPage"/>
              <w:spacing w:after="0"/>
              <w:ind w:left="100"/>
              <w:rPr>
                <w:noProof/>
              </w:rPr>
            </w:pPr>
            <w:r w:rsidRPr="00806DD4">
              <w:rPr>
                <w:noProof/>
              </w:rPr>
              <w:t>ZTE</w:t>
            </w:r>
          </w:p>
        </w:tc>
      </w:tr>
      <w:tr w:rsidR="00C442E3" w:rsidTr="00F11D8B">
        <w:tc>
          <w:tcPr>
            <w:tcW w:w="1843" w:type="dxa"/>
            <w:tcBorders>
              <w:left w:val="single" w:sz="4" w:space="0" w:color="auto"/>
            </w:tcBorders>
          </w:tcPr>
          <w:p w:rsidR="00C442E3" w:rsidRDefault="00C442E3" w:rsidP="00C442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42E3" w:rsidRPr="00806DD4" w:rsidRDefault="00C442E3" w:rsidP="00C442E3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F11D8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2E3" w:rsidTr="00F11D8B">
        <w:tc>
          <w:tcPr>
            <w:tcW w:w="1843" w:type="dxa"/>
            <w:tcBorders>
              <w:left w:val="single" w:sz="4" w:space="0" w:color="auto"/>
            </w:tcBorders>
          </w:tcPr>
          <w:p w:rsidR="00C442E3" w:rsidRDefault="00C442E3" w:rsidP="00C442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42E3" w:rsidRDefault="00C442E3" w:rsidP="00C442E3">
            <w:pPr>
              <w:pStyle w:val="CRCoverPage"/>
              <w:spacing w:after="0"/>
              <w:ind w:left="100"/>
              <w:rPr>
                <w:noProof/>
              </w:rPr>
            </w:pPr>
            <w:r w:rsidRPr="00B21EC6"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C442E3" w:rsidRDefault="00C442E3" w:rsidP="00C442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42E3" w:rsidRDefault="00C442E3" w:rsidP="00C442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42E3" w:rsidRPr="00806DD4" w:rsidRDefault="00C442E3" w:rsidP="00C4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Pr="00806DD4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C442E3" w:rsidTr="00F11D8B">
        <w:tc>
          <w:tcPr>
            <w:tcW w:w="1843" w:type="dxa"/>
            <w:tcBorders>
              <w:left w:val="single" w:sz="4" w:space="0" w:color="auto"/>
            </w:tcBorders>
          </w:tcPr>
          <w:p w:rsidR="00C442E3" w:rsidRDefault="00C442E3" w:rsidP="00C44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42E3" w:rsidRDefault="00C442E3" w:rsidP="00C44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42E3" w:rsidRDefault="00C442E3" w:rsidP="00C44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42E3" w:rsidRDefault="00C442E3" w:rsidP="00C44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42E3" w:rsidRPr="00806DD4" w:rsidRDefault="00C442E3" w:rsidP="00C44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2E3" w:rsidTr="00F11D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42E3" w:rsidRDefault="00C442E3" w:rsidP="00C442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42E3" w:rsidRDefault="00C442E3" w:rsidP="00C442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42E3" w:rsidRDefault="00C442E3" w:rsidP="00C442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42E3" w:rsidRDefault="00C442E3" w:rsidP="00C442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42E3" w:rsidRPr="00806DD4" w:rsidRDefault="00C442E3" w:rsidP="00C442E3">
            <w:pPr>
              <w:pStyle w:val="CRCoverPage"/>
              <w:spacing w:after="0"/>
              <w:ind w:left="100"/>
              <w:rPr>
                <w:noProof/>
              </w:rPr>
            </w:pPr>
            <w:r w:rsidRPr="00806DD4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F11D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F11D8B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D8B" w:rsidTr="00F11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D8B" w:rsidRDefault="00F11D8B" w:rsidP="00F11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4286" w:rsidRDefault="00F11D8B" w:rsidP="00F11D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the SA2#135 meeting, </w:t>
            </w:r>
            <w:r w:rsidR="005A4286">
              <w:rPr>
                <w:lang w:eastAsia="zh-CN"/>
              </w:rPr>
              <w:t>one controversial issue is who perform the time translation between TSN clock and 5GS clock.</w:t>
            </w:r>
          </w:p>
          <w:p w:rsidR="00F11D8B" w:rsidRPr="00CC319C" w:rsidRDefault="005A4286" w:rsidP="005A4286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According to</w:t>
            </w:r>
            <w:r w:rsidR="003854AE">
              <w:rPr>
                <w:lang w:eastAsia="zh-CN"/>
              </w:rPr>
              <w:t xml:space="preserve"> the discussion paper S2-1911909</w:t>
            </w:r>
            <w:r>
              <w:rPr>
                <w:lang w:eastAsia="zh-CN"/>
              </w:rPr>
              <w:t xml:space="preserve">, this CR propose the TSN AF perform the time </w:t>
            </w:r>
            <w:proofErr w:type="spellStart"/>
            <w:r>
              <w:rPr>
                <w:lang w:eastAsia="zh-CN"/>
              </w:rPr>
              <w:t>convertion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11D8B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D8B" w:rsidRDefault="00F11D8B" w:rsidP="00F11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1D8B" w:rsidRPr="00806DD4" w:rsidRDefault="00F11D8B" w:rsidP="00F11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D8B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D8B" w:rsidRDefault="00F11D8B" w:rsidP="00F11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D8B" w:rsidRPr="00806DD4" w:rsidRDefault="005A4286" w:rsidP="005A42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 AF perform the time convertion between TSN clock and 5GS clock.</w:t>
            </w:r>
          </w:p>
        </w:tc>
      </w:tr>
      <w:tr w:rsidR="00F11D8B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1D8B" w:rsidRDefault="00F11D8B" w:rsidP="00F11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1D8B" w:rsidRPr="00806DD4" w:rsidRDefault="00F11D8B" w:rsidP="00F11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D8B" w:rsidTr="00F11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D8B" w:rsidRDefault="00F11D8B" w:rsidP="00F11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D8B" w:rsidRPr="005A4286" w:rsidRDefault="005A4286" w:rsidP="00F11D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</w:t>
            </w:r>
            <w:r>
              <w:rPr>
                <w:lang w:eastAsia="zh-CN"/>
              </w:rPr>
              <w:t>who perform the time translation between TSN clock and 5GS clock.</w:t>
            </w:r>
          </w:p>
        </w:tc>
      </w:tr>
      <w:tr w:rsidR="001E41F3" w:rsidTr="00F11D8B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A42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11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4286" w:rsidRDefault="005A4286" w:rsidP="005A4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Toc20150069"/>
            <w:r>
              <w:rPr>
                <w:noProof/>
                <w:lang w:eastAsia="zh-CN"/>
              </w:rPr>
              <w:t>5.27.x</w:t>
            </w:r>
            <w:bookmarkEnd w:id="2"/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11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11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F11D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11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F11D8B" w:rsidRDefault="00F11D8B" w:rsidP="00F11D8B">
      <w:pPr>
        <w:rPr>
          <w:noProof/>
        </w:rPr>
      </w:pPr>
    </w:p>
    <w:p w:rsidR="00F11D8B" w:rsidRPr="002800F7" w:rsidRDefault="00F11D8B" w:rsidP="00F11D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:rsidR="00F11D8B" w:rsidRDefault="00F11D8B">
      <w:pPr>
        <w:rPr>
          <w:noProof/>
        </w:rPr>
      </w:pPr>
    </w:p>
    <w:p w:rsidR="00C61611" w:rsidRDefault="00C61611" w:rsidP="00C61611">
      <w:pPr>
        <w:pStyle w:val="3"/>
        <w:rPr>
          <w:ins w:id="4" w:author="zte-v1" w:date="2019-11-09T06:01:00Z"/>
        </w:rPr>
      </w:pPr>
      <w:bookmarkStart w:id="5" w:name="_Toc20150068"/>
      <w:ins w:id="6" w:author="zte-v1" w:date="2019-11-09T06:01:00Z">
        <w:r>
          <w:t>5.27</w:t>
        </w:r>
        <w:proofErr w:type="gramStart"/>
        <w:r>
          <w:t>.X</w:t>
        </w:r>
        <w:proofErr w:type="gramEnd"/>
        <w:r>
          <w:tab/>
          <w:t>Time conver</w:t>
        </w:r>
      </w:ins>
      <w:ins w:id="7" w:author="zte-v1" w:date="2019-11-21T08:23:00Z">
        <w:r w:rsidR="00BF5C55">
          <w:t>s</w:t>
        </w:r>
      </w:ins>
      <w:ins w:id="8" w:author="zte-v1" w:date="2019-11-09T06:01:00Z">
        <w:r>
          <w:t>ion between TSN clock and 5GS clock</w:t>
        </w:r>
        <w:bookmarkEnd w:id="5"/>
      </w:ins>
    </w:p>
    <w:p w:rsidR="00BF5C55" w:rsidRDefault="00BF5C55" w:rsidP="00C61611">
      <w:pPr>
        <w:rPr>
          <w:ins w:id="9" w:author="zte-v1" w:date="2019-11-21T08:58:00Z"/>
        </w:rPr>
      </w:pPr>
      <w:ins w:id="10" w:author="zte-v1" w:date="2019-11-21T08:57:00Z">
        <w:r>
          <w:rPr>
            <w:rFonts w:hint="eastAsia"/>
            <w:lang w:eastAsia="zh-CN"/>
          </w:rPr>
          <w:t xml:space="preserve">The 5GS shall convert the TSN clock to 5GS clock in the </w:t>
        </w:r>
      </w:ins>
      <w:ins w:id="11" w:author="zte-v1" w:date="2019-11-21T08:58:00Z">
        <w:r>
          <w:t>control plane signalling, or vice versa.</w:t>
        </w:r>
      </w:ins>
    </w:p>
    <w:p w:rsidR="00BF5C55" w:rsidRDefault="00BF5C55" w:rsidP="00C61611">
      <w:pPr>
        <w:rPr>
          <w:ins w:id="12" w:author="zte-v1" w:date="2019-11-21T08:59:00Z"/>
        </w:rPr>
      </w:pPr>
      <w:ins w:id="13" w:author="zte-v1" w:date="2019-11-21T08:58:00Z">
        <w:r>
          <w:t>During the PDU session</w:t>
        </w:r>
        <w:r w:rsidRPr="00BF5C55">
          <w:t xml:space="preserve"> </w:t>
        </w:r>
        <w:r>
          <w:t>establishment</w:t>
        </w:r>
      </w:ins>
      <w:ins w:id="14" w:author="zte-v1" w:date="2019-11-21T08:59:00Z">
        <w:r>
          <w:t xml:space="preserve"> fo</w:t>
        </w:r>
        <w:r w:rsidR="00517E7E">
          <w:t xml:space="preserve">r the TSN communication, the </w:t>
        </w:r>
      </w:ins>
      <w:ins w:id="15" w:author="zte-v1" w:date="2019-11-21T11:27:00Z">
        <w:r w:rsidR="00517E7E">
          <w:t>TSN AF</w:t>
        </w:r>
      </w:ins>
      <w:ins w:id="16" w:author="zte-v1" w:date="2019-11-21T08:59:00Z">
        <w:r>
          <w:t xml:space="preserve"> shall covert the per port pair delay in 5GS clock to TSN clock and register to CNC/TSN network.</w:t>
        </w:r>
      </w:ins>
    </w:p>
    <w:p w:rsidR="00BF5C55" w:rsidRPr="00E76CD8" w:rsidRDefault="00BF5C55" w:rsidP="00C61611">
      <w:pPr>
        <w:rPr>
          <w:ins w:id="17" w:author="zte-v1" w:date="2019-11-21T09:00:00Z"/>
          <w:lang w:eastAsia="zh-CN"/>
        </w:rPr>
      </w:pPr>
      <w:ins w:id="18" w:author="zte-v1" w:date="2019-11-21T09:06:00Z">
        <w:r>
          <w:t>After</w:t>
        </w:r>
      </w:ins>
      <w:ins w:id="19" w:author="zte-v1" w:date="2019-11-21T09:00:00Z">
        <w:r>
          <w:t xml:space="preserve"> the </w:t>
        </w:r>
        <w:r>
          <w:rPr>
            <w:rFonts w:hint="eastAsia"/>
            <w:lang w:eastAsia="zh-CN"/>
          </w:rPr>
          <w:t>TSN</w:t>
        </w:r>
        <w:r>
          <w:rPr>
            <w:lang w:eastAsia="zh-CN"/>
          </w:rPr>
          <w:t xml:space="preserve"> AF receives the configuration from CNC for TSN traffic, </w:t>
        </w:r>
      </w:ins>
      <w:ins w:id="20" w:author="zte-v1" w:date="2019-11-21T09:04:00Z">
        <w:r w:rsidR="00517E7E">
          <w:rPr>
            <w:lang w:eastAsia="zh-CN"/>
          </w:rPr>
          <w:t xml:space="preserve">the </w:t>
        </w:r>
      </w:ins>
      <w:ins w:id="21" w:author="zte-v1" w:date="2019-11-21T11:27:00Z">
        <w:r w:rsidR="00517E7E">
          <w:rPr>
            <w:lang w:eastAsia="zh-CN"/>
          </w:rPr>
          <w:t>TSN AF</w:t>
        </w:r>
      </w:ins>
      <w:ins w:id="22" w:author="zte-v1" w:date="2019-11-21T09:04:00Z">
        <w:r>
          <w:rPr>
            <w:lang w:eastAsia="zh-CN"/>
          </w:rPr>
          <w:t xml:space="preserve"> shall</w:t>
        </w:r>
      </w:ins>
      <w:ins w:id="23" w:author="zte-v1" w:date="2019-11-21T09:00:00Z">
        <w:r w:rsidR="00E76CD8">
          <w:rPr>
            <w:lang w:eastAsia="zh-CN"/>
          </w:rPr>
          <w:t xml:space="preserve"> convert</w:t>
        </w:r>
        <w:r>
          <w:rPr>
            <w:lang w:eastAsia="zh-CN"/>
          </w:rPr>
          <w:t xml:space="preserve"> </w:t>
        </w:r>
      </w:ins>
      <w:ins w:id="24" w:author="zte-v1" w:date="2019-11-21T11:06:00Z">
        <w:r w:rsidR="00E76CD8">
          <w:rPr>
            <w:lang w:eastAsia="zh-CN"/>
          </w:rPr>
          <w:t xml:space="preserve">the ingress port arrive time and </w:t>
        </w:r>
        <w:r w:rsidR="00E76CD8" w:rsidRPr="00BF5C55">
          <w:rPr>
            <w:lang w:eastAsia="zh-CN"/>
          </w:rPr>
          <w:t>Periodicity</w:t>
        </w:r>
        <w:r w:rsidR="00E76CD8">
          <w:rPr>
            <w:lang w:eastAsia="zh-CN"/>
          </w:rPr>
          <w:t xml:space="preserve"> from TSN clock to 5GS clo</w:t>
        </w:r>
      </w:ins>
      <w:ins w:id="25" w:author="zte-v1" w:date="2019-11-21T11:11:00Z">
        <w:r w:rsidR="00E76CD8">
          <w:rPr>
            <w:lang w:eastAsia="zh-CN"/>
          </w:rPr>
          <w:t>c</w:t>
        </w:r>
      </w:ins>
      <w:ins w:id="26" w:author="zte-v1" w:date="2019-11-21T11:06:00Z">
        <w:r w:rsidR="00E76CD8">
          <w:rPr>
            <w:lang w:eastAsia="zh-CN"/>
          </w:rPr>
          <w:t>k which is further used for TSCAI calculation.</w:t>
        </w:r>
      </w:ins>
    </w:p>
    <w:p w:rsidR="00BF5C55" w:rsidRDefault="00BF5C55" w:rsidP="00BF5C55">
      <w:pPr>
        <w:pStyle w:val="EditorsNote"/>
        <w:rPr>
          <w:ins w:id="27" w:author="zte-v1" w:date="2019-11-21T09:01:00Z"/>
        </w:rPr>
      </w:pPr>
      <w:ins w:id="28" w:author="zte-v1" w:date="2019-11-21T09:01:00Z">
        <w:r>
          <w:t>Editor's note:</w:t>
        </w:r>
        <w:r>
          <w:tab/>
          <w:t>Whether TSN AF or SMF perf</w:t>
        </w:r>
      </w:ins>
      <w:ins w:id="29" w:author="zte-v1" w:date="2019-11-21T09:02:00Z">
        <w:r>
          <w:t>orm the conversion is FFS</w:t>
        </w:r>
      </w:ins>
      <w:ins w:id="30" w:author="zte-v1" w:date="2019-11-21T09:01:00Z">
        <w:r>
          <w:t>.</w:t>
        </w:r>
      </w:ins>
    </w:p>
    <w:p w:rsidR="00F11D8B" w:rsidRPr="00C61611" w:rsidDel="009B7B92" w:rsidRDefault="00BF5C55" w:rsidP="00E76CD8">
      <w:pPr>
        <w:pStyle w:val="EditorsNote"/>
        <w:rPr>
          <w:del w:id="31" w:author="zte-v1" w:date="2019-11-09T05:45:00Z"/>
        </w:rPr>
      </w:pPr>
      <w:ins w:id="32" w:author="zte-v1" w:date="2019-11-21T09:01:00Z">
        <w:r w:rsidRPr="00140E21">
          <w:t>Editor's note:</w:t>
        </w:r>
        <w:r w:rsidRPr="00140E21">
          <w:tab/>
        </w:r>
      </w:ins>
      <w:ins w:id="33" w:author="zte-v1" w:date="2019-11-21T11:07:00Z">
        <w:r w:rsidR="00BD0A18">
          <w:t>If the TSN A</w:t>
        </w:r>
      </w:ins>
      <w:ins w:id="34" w:author="zte-v1" w:date="2019-11-21T11:46:00Z">
        <w:r w:rsidR="00BD0A18">
          <w:t>F</w:t>
        </w:r>
      </w:ins>
      <w:bookmarkStart w:id="35" w:name="_GoBack"/>
      <w:bookmarkEnd w:id="35"/>
      <w:ins w:id="36" w:author="zte-v1" w:date="2019-11-21T11:07:00Z">
        <w:r w:rsidR="00E76CD8">
          <w:t xml:space="preserve"> perform</w:t>
        </w:r>
      </w:ins>
      <w:ins w:id="37" w:author="zte-v1" w:date="2019-11-21T11:08:00Z">
        <w:r w:rsidR="00E76CD8">
          <w:t>s</w:t>
        </w:r>
      </w:ins>
      <w:ins w:id="38" w:author="zte-v1" w:date="2019-11-21T11:07:00Z">
        <w:r w:rsidR="00E76CD8">
          <w:t xml:space="preserve"> the conversion, whether TSN AF </w:t>
        </w:r>
      </w:ins>
      <w:ins w:id="39" w:author="zte-v1" w:date="2019-11-21T11:14:00Z">
        <w:r w:rsidR="00B84A6A">
          <w:rPr>
            <w:lang w:eastAsia="x-none"/>
          </w:rPr>
          <w:t>is synchronized with 5G GM</w:t>
        </w:r>
        <w:r w:rsidR="00B84A6A">
          <w:t xml:space="preserve"> </w:t>
        </w:r>
      </w:ins>
      <w:ins w:id="40" w:author="zte-v1" w:date="2019-11-21T11:07:00Z">
        <w:r w:rsidR="00E76CD8">
          <w:t>clock and TSN GM clock directly is FFS</w:t>
        </w:r>
      </w:ins>
      <w:ins w:id="41" w:author="zte-v1" w:date="2019-11-21T09:01:00Z">
        <w:r w:rsidRPr="00140E21">
          <w:t>.</w:t>
        </w:r>
      </w:ins>
    </w:p>
    <w:p w:rsidR="00517E7E" w:rsidRPr="00517E7E" w:rsidRDefault="00517E7E">
      <w:pPr>
        <w:rPr>
          <w:ins w:id="42" w:author="zte-v1" w:date="2019-11-21T11:23:00Z"/>
          <w:noProof/>
        </w:rPr>
      </w:pPr>
    </w:p>
    <w:p w:rsidR="00517E7E" w:rsidRDefault="00517E7E">
      <w:pPr>
        <w:rPr>
          <w:noProof/>
        </w:rPr>
      </w:pPr>
    </w:p>
    <w:p w:rsidR="00F11D8B" w:rsidRDefault="00F11D8B" w:rsidP="00F11D8B">
      <w:pPr>
        <w:rPr>
          <w:noProof/>
        </w:rPr>
      </w:pPr>
    </w:p>
    <w:p w:rsidR="00F11D8B" w:rsidRPr="002800F7" w:rsidRDefault="00F11D8B" w:rsidP="00F11D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F11D8B" w:rsidRDefault="00F11D8B">
      <w:pPr>
        <w:rPr>
          <w:noProof/>
        </w:rPr>
      </w:pPr>
    </w:p>
    <w:sectPr w:rsidR="00F11D8B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F40" w:rsidRDefault="006F5F40">
      <w:r>
        <w:separator/>
      </w:r>
    </w:p>
  </w:endnote>
  <w:endnote w:type="continuationSeparator" w:id="0">
    <w:p w:rsidR="006F5F40" w:rsidRDefault="006F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F40" w:rsidRDefault="006F5F40">
      <w:r>
        <w:separator/>
      </w:r>
    </w:p>
  </w:footnote>
  <w:footnote w:type="continuationSeparator" w:id="0">
    <w:p w:rsidR="006F5F40" w:rsidRDefault="006F5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2AB" w:rsidRDefault="007402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2AB" w:rsidRDefault="007402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2AB" w:rsidRDefault="007402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2AB" w:rsidRDefault="007402A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6BF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4AE"/>
    <w:rsid w:val="003B6D2D"/>
    <w:rsid w:val="003D0E79"/>
    <w:rsid w:val="003E1A36"/>
    <w:rsid w:val="00406098"/>
    <w:rsid w:val="00410371"/>
    <w:rsid w:val="004242F1"/>
    <w:rsid w:val="004A7201"/>
    <w:rsid w:val="004B75B7"/>
    <w:rsid w:val="0051580D"/>
    <w:rsid w:val="00517E7E"/>
    <w:rsid w:val="00547111"/>
    <w:rsid w:val="00592D74"/>
    <w:rsid w:val="005A4286"/>
    <w:rsid w:val="005E2C44"/>
    <w:rsid w:val="00621188"/>
    <w:rsid w:val="006257ED"/>
    <w:rsid w:val="00695808"/>
    <w:rsid w:val="006B46FB"/>
    <w:rsid w:val="006E21FB"/>
    <w:rsid w:val="006F5F40"/>
    <w:rsid w:val="007402AB"/>
    <w:rsid w:val="007815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8F6D80"/>
    <w:rsid w:val="0090440B"/>
    <w:rsid w:val="009148DE"/>
    <w:rsid w:val="00941E30"/>
    <w:rsid w:val="0094792E"/>
    <w:rsid w:val="009777D9"/>
    <w:rsid w:val="00991B88"/>
    <w:rsid w:val="009A5753"/>
    <w:rsid w:val="009A579D"/>
    <w:rsid w:val="009B7B92"/>
    <w:rsid w:val="009E3297"/>
    <w:rsid w:val="009F734F"/>
    <w:rsid w:val="00A20FD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A6A"/>
    <w:rsid w:val="00B968C8"/>
    <w:rsid w:val="00BA3EC5"/>
    <w:rsid w:val="00BA51D9"/>
    <w:rsid w:val="00BB5DFC"/>
    <w:rsid w:val="00BD0A18"/>
    <w:rsid w:val="00BD279D"/>
    <w:rsid w:val="00BD6BB8"/>
    <w:rsid w:val="00BF5C55"/>
    <w:rsid w:val="00C442E3"/>
    <w:rsid w:val="00C61611"/>
    <w:rsid w:val="00C66BA2"/>
    <w:rsid w:val="00C95985"/>
    <w:rsid w:val="00CC5026"/>
    <w:rsid w:val="00CC68D0"/>
    <w:rsid w:val="00D03F9A"/>
    <w:rsid w:val="00D06D51"/>
    <w:rsid w:val="00D15737"/>
    <w:rsid w:val="00D24991"/>
    <w:rsid w:val="00D4137F"/>
    <w:rsid w:val="00D50255"/>
    <w:rsid w:val="00D66520"/>
    <w:rsid w:val="00D92155"/>
    <w:rsid w:val="00DE34CF"/>
    <w:rsid w:val="00E13F3D"/>
    <w:rsid w:val="00E34898"/>
    <w:rsid w:val="00E472AF"/>
    <w:rsid w:val="00E76CD8"/>
    <w:rsid w:val="00EB09B7"/>
    <w:rsid w:val="00EE7D7C"/>
    <w:rsid w:val="00F11D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BF5C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F21E6-1E2A-48CE-93EC-C2B87F116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21</cp:revision>
  <cp:lastPrinted>1899-12-31T23:00:00Z</cp:lastPrinted>
  <dcterms:created xsi:type="dcterms:W3CDTF">2018-11-05T09:14:00Z</dcterms:created>
  <dcterms:modified xsi:type="dcterms:W3CDTF">2019-11-21T03:46:00Z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